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98CFF" w14:textId="6E21374C" w:rsidR="008D790D" w:rsidRDefault="008D790D" w:rsidP="008D7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E3E64">
        <w:rPr>
          <w:b/>
          <w:noProof/>
          <w:sz w:val="24"/>
        </w:rPr>
        <w:t>290</w:t>
      </w:r>
    </w:p>
    <w:p w14:paraId="0E874A83" w14:textId="5CB2FA09" w:rsidR="000628F9" w:rsidRDefault="008D790D" w:rsidP="008D7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5BF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C460D">
              <w:rPr>
                <w:b/>
                <w:noProof/>
                <w:sz w:val="28"/>
              </w:rPr>
              <w:t>4</w:t>
            </w:r>
            <w:r w:rsidR="000121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C87CD" w:rsidR="001E41F3" w:rsidRPr="00410371" w:rsidRDefault="008E3E6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33D31" w:rsidR="001E41F3" w:rsidRPr="00410371" w:rsidRDefault="005C460D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E5294" w:rsidR="001E41F3" w:rsidRDefault="00012196" w:rsidP="00012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reference model update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C3588" w:rsidR="001E41F3" w:rsidRDefault="008E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012196">
              <w:rPr>
                <w:noProof/>
              </w:rPr>
              <w:t>05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F25AA" w:rsidR="006E2A9F" w:rsidRPr="000625F6" w:rsidRDefault="00012196" w:rsidP="00012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BE0">
              <w:rPr>
                <w:noProof/>
                <w:lang w:eastAsia="zh-CN"/>
              </w:rPr>
              <w:t>It was agreed in the last CT4 meeting that each service-specific TS should mention only relevant NF consumer details. Otherwise, whenever a new NF consumer is added to SMF Service, this TS 29</w:t>
            </w:r>
            <w:r w:rsidR="001D5BE0">
              <w:rPr>
                <w:noProof/>
                <w:lang w:eastAsia="zh-CN"/>
              </w:rPr>
              <w:t>.</w:t>
            </w:r>
            <w:r w:rsidRPr="001D5BE0">
              <w:rPr>
                <w:noProof/>
                <w:lang w:eastAsia="zh-CN"/>
              </w:rPr>
              <w:t>542 needs to be updated.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36F73" w:rsidR="00DF36A3" w:rsidRPr="00012196" w:rsidRDefault="00012196" w:rsidP="00012196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 w:rsidRPr="001D5BE0">
              <w:rPr>
                <w:noProof/>
                <w:lang w:eastAsia="zh-CN"/>
              </w:rPr>
              <w:t>Remove AMF, SMF and PCF consumers f</w:t>
            </w:r>
            <w:r w:rsidRPr="00173FFA">
              <w:rPr>
                <w:rFonts w:cs="Arial"/>
                <w:color w:val="000000"/>
                <w:shd w:val="clear" w:color="auto" w:fill="FFFFCA"/>
              </w:rPr>
              <w:t>rom</w:t>
            </w:r>
            <w:r>
              <w:t xml:space="preserve"> Reference </w:t>
            </w:r>
            <w:r>
              <w:rPr>
                <w:lang w:eastAsia="zh-CN"/>
              </w:rPr>
              <w:t>model</w:t>
            </w:r>
            <w:r w:rsidRPr="00173FFA">
              <w:rPr>
                <w:rFonts w:cs="Arial"/>
                <w:color w:val="000000"/>
                <w:shd w:val="clear" w:color="auto" w:fill="FFFFCA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B5596" w:rsidR="001E41F3" w:rsidRDefault="00551C7D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</w:t>
            </w:r>
            <w:r w:rsidR="006E2A9F">
              <w:t xml:space="preserve">odification or removal of the </w:t>
            </w:r>
            <w:proofErr w:type="spellStart"/>
            <w:r w:rsidR="006E2A9F" w:rsidRPr="00B06F7A">
              <w:t>backupAmfInfo</w:t>
            </w:r>
            <w:proofErr w:type="spellEnd"/>
            <w:r w:rsidR="001D5BE0">
              <w:t xml:space="preserve"> can</w:t>
            </w:r>
            <w:r>
              <w:t>not be supported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1035C" w:rsidR="001E41F3" w:rsidRDefault="00C55E86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3EDB7B1" w14:textId="77777777" w:rsidR="00012196" w:rsidRDefault="00012196" w:rsidP="00012196">
      <w:pPr>
        <w:pStyle w:val="2"/>
      </w:pPr>
      <w:bookmarkStart w:id="2" w:name="_Toc26198896"/>
      <w:bookmarkStart w:id="3" w:name="_Toc25075677"/>
      <w:bookmarkStart w:id="4" w:name="_Toc22625349"/>
      <w:bookmarkStart w:id="5" w:name="_Toc22039895"/>
      <w:bookmarkStart w:id="6" w:name="_Toc18837085"/>
      <w:bookmarkStart w:id="7" w:name="_Toc34175135"/>
      <w:bookmarkStart w:id="8" w:name="_Toc34737959"/>
      <w:bookmarkStart w:id="9" w:name="_Toc34738023"/>
      <w:bookmarkStart w:id="10" w:name="_Toc34738617"/>
      <w:bookmarkStart w:id="11" w:name="_Toc34749340"/>
      <w:bookmarkStart w:id="12" w:name="_Toc35936075"/>
      <w:bookmarkStart w:id="13" w:name="_Toc36462397"/>
      <w:bookmarkStart w:id="14" w:name="_Toc43210440"/>
      <w:bookmarkStart w:id="15" w:name="_Toc45030967"/>
      <w:bookmarkStart w:id="16" w:name="_Toc49855735"/>
      <w:bookmarkStart w:id="17" w:name="_Toc51871961"/>
      <w:bookmarkStart w:id="18" w:name="_Toc56516487"/>
      <w:bookmarkStart w:id="19" w:name="_Toc58594283"/>
      <w:bookmarkStart w:id="20" w:name="_Toc67685609"/>
      <w:bookmarkStart w:id="21" w:name="_Toc74990901"/>
      <w:bookmarkStart w:id="22" w:name="_Toc82711932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ACF48B" w14:textId="387B8CCD" w:rsidR="00012196" w:rsidRDefault="00012196" w:rsidP="00012196">
      <w:r>
        <w:t xml:space="preserve">Within the 5GC, the SMF offers services to </w:t>
      </w:r>
      <w:ins w:id="23" w:author="Huawei" w:date="2021-11-05T14:28:00Z">
        <w:r>
          <w:t>NF service consumers</w:t>
        </w:r>
      </w:ins>
      <w:del w:id="24" w:author="Huawei" w:date="2021-11-05T14:28:00Z">
        <w:r w:rsidDel="00012196">
          <w:delText>the AMF, other SMF (V-SMF, H-SMF or I-SMF), PCF and NEF</w:delText>
        </w:r>
      </w:del>
      <w:r>
        <w:t xml:space="preserve"> via the </w:t>
      </w:r>
      <w:proofErr w:type="spellStart"/>
      <w:r>
        <w:t>Nsmf</w:t>
      </w:r>
      <w:proofErr w:type="spellEnd"/>
      <w:r>
        <w:t xml:space="preserve"> service based interface (see 3GPP TS 23.501 [2] and 3GPP TS 23.502 [3]).</w:t>
      </w:r>
    </w:p>
    <w:p w14:paraId="632E3A0E" w14:textId="206329E8" w:rsidR="00012196" w:rsidRDefault="00012196" w:rsidP="00012196">
      <w:r>
        <w:t xml:space="preserve">Figure 4.1-1 provides the reference model (in service based interface representation and in reference point representation), with focus on the SMF </w:t>
      </w:r>
      <w:ins w:id="25" w:author="Huawei" w:date="2021-11-05T14:28:00Z">
        <w:r>
          <w:t>services specified within</w:t>
        </w:r>
      </w:ins>
      <w:del w:id="26" w:author="Huawei" w:date="2021-11-05T14:28:00Z">
        <w:r w:rsidDel="00012196">
          <w:delText>and the scope of</w:delText>
        </w:r>
      </w:del>
      <w:r>
        <w:t xml:space="preserve"> the present specification.</w:t>
      </w:r>
    </w:p>
    <w:p w14:paraId="7F7628D0" w14:textId="77777777" w:rsidR="00012196" w:rsidRDefault="00012196" w:rsidP="00012196">
      <w:pPr>
        <w:pStyle w:val="TH"/>
      </w:pPr>
    </w:p>
    <w:p w14:paraId="58C5291A" w14:textId="3909E6E3" w:rsidR="00012196" w:rsidRDefault="00012196" w:rsidP="00012196">
      <w:pPr>
        <w:pStyle w:val="TH"/>
        <w:rPr>
          <w:lang w:eastAsia="zh-CN"/>
        </w:rPr>
      </w:pPr>
      <w:del w:id="27" w:author="Huawei" w:date="2021-11-05T14:28:00Z">
        <w:r w:rsidRPr="00475454" w:rsidDel="00012196">
          <w:object w:dxaOrig="5784" w:dyaOrig="3996" w14:anchorId="62B925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pt;height:199pt" o:ole="">
              <v:imagedata r:id="rId13" o:title=""/>
            </v:shape>
            <o:OLEObject Type="Embed" ProgID="Visio.Drawing.11" ShapeID="_x0000_i1025" DrawAspect="Content" ObjectID="_1705937278" r:id="rId14"/>
          </w:object>
        </w:r>
      </w:del>
      <w:ins w:id="28" w:author="Huawei" w:date="2021-11-05T14:28:00Z">
        <w:r w:rsidRPr="00475454">
          <w:object w:dxaOrig="5775" w:dyaOrig="1860" w14:anchorId="1EC6BDFD">
            <v:shape id="_x0000_i1026" type="#_x0000_t75" style="width:286.5pt;height:93pt" o:ole="">
              <v:imagedata r:id="rId15" o:title=""/>
            </v:shape>
            <o:OLEObject Type="Embed" ProgID="Visio.Drawing.11" ShapeID="_x0000_i1026" DrawAspect="Content" ObjectID="_1705937279" r:id="rId16"/>
          </w:object>
        </w:r>
      </w:ins>
    </w:p>
    <w:p w14:paraId="3226FDE2" w14:textId="77777777" w:rsidR="00012196" w:rsidRDefault="00012196" w:rsidP="00012196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1CE689DD" w14:textId="77777777" w:rsidR="00012196" w:rsidRDefault="00012196" w:rsidP="00012196">
      <w:r>
        <w:t>N29 is the reference point between the (H-)SMF and the NEF.</w:t>
      </w:r>
    </w:p>
    <w:p w14:paraId="5343B70E" w14:textId="77777777" w:rsidR="00012196" w:rsidRDefault="00012196" w:rsidP="00012196">
      <w:r>
        <w:t>The functionalities supported by the SMF are listed in clause 6.2.2 of 3GPP TS 23.501 [2].</w:t>
      </w:r>
    </w:p>
    <w:p w14:paraId="461E372C" w14:textId="77777777" w:rsidR="005C460D" w:rsidRPr="00012196" w:rsidRDefault="005C460D" w:rsidP="005C460D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08ED2" w14:textId="77777777" w:rsidR="00EF5C58" w:rsidRDefault="00EF5C58">
      <w:r>
        <w:separator/>
      </w:r>
    </w:p>
  </w:endnote>
  <w:endnote w:type="continuationSeparator" w:id="0">
    <w:p w14:paraId="67A38E3F" w14:textId="77777777" w:rsidR="00EF5C58" w:rsidRDefault="00EF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E15D1" w14:textId="77777777" w:rsidR="00EF5C58" w:rsidRDefault="00EF5C58">
      <w:r>
        <w:separator/>
      </w:r>
    </w:p>
  </w:footnote>
  <w:footnote w:type="continuationSeparator" w:id="0">
    <w:p w14:paraId="672481CF" w14:textId="77777777" w:rsidR="00EF5C58" w:rsidRDefault="00EF5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F5C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F5C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B7C44"/>
    <w:rsid w:val="001D5BE0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62FF1"/>
    <w:rsid w:val="004825FB"/>
    <w:rsid w:val="004B75B7"/>
    <w:rsid w:val="004D57CD"/>
    <w:rsid w:val="0051580D"/>
    <w:rsid w:val="00547111"/>
    <w:rsid w:val="00551C7D"/>
    <w:rsid w:val="00586DFA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790D"/>
    <w:rsid w:val="008E3E64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344A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55E86"/>
    <w:rsid w:val="00C66BA2"/>
    <w:rsid w:val="00C75C88"/>
    <w:rsid w:val="00C95985"/>
    <w:rsid w:val="00CB5EC6"/>
    <w:rsid w:val="00CC5026"/>
    <w:rsid w:val="00CC68D0"/>
    <w:rsid w:val="00CD151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20C3"/>
    <w:rsid w:val="00E53B23"/>
    <w:rsid w:val="00EB09B7"/>
    <w:rsid w:val="00EC5544"/>
    <w:rsid w:val="00EE7D7C"/>
    <w:rsid w:val="00EF5C58"/>
    <w:rsid w:val="00F0451C"/>
    <w:rsid w:val="00F15DE3"/>
    <w:rsid w:val="00F25D98"/>
    <w:rsid w:val="00F300FB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488D2-9645-4193-9B90-F74E5606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2022-02-09T10:15:00Z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(3)oey9W7KjcjC0hlk9TRj4NoPVGPh5koJ3TNFq1ytJZ75F+pNzDeG+adK/MRlg9qmPp3ZMvHYX
qsaWe2zKmAMjVYYlYY+aCPCYYn5e1o7dekLXeHSOASaMwxU0HYtW7Jve+uK6rNZS00o4BW4G
hQhRnIHzdD3l3IEc4AMmwQ4MRiFcoACnkXQZcW8SGkdbBtj4sY0uhnnWM2ZQ8DlHxLkygu+p
Wlh+P0e9sbX0ETzIzz</vt:lpwstr>
  </property>
  <property fmtid="{D5CDD505-2E9C-101B-9397-08002B2CF9AE}" pid="22" name="_2015_ms_pID_7253431">
    <vt:lpwstr>MoucAku3mN66pbqLpmoetPQh83rGWTlKYXgWG2XAKlWyYUJ+QPBQOZ
vZjYhH3jvwaHcAll0Jl+gDT/+m/ZOf00tu5ZnbySvXzJeyS7FWqgC9EGHjNvKlVl+LNJE0rj
hYagkNypVYbwPo1doJMJRylacsxWkQNQ+q3itnZ9Dt6FUKXz+QGAgC+3JPOsz0fHuDXDtvoZ
dfg+NTZdNxa+02WFZQ9t5hCI9EDI1kD8VEtn</vt:lpwstr>
  </property>
  <property fmtid="{D5CDD505-2E9C-101B-9397-08002B2CF9AE}" pid="23" name="_2015_ms_pID_7253432">
    <vt:lpwstr>jw==</vt:lpwstr>
  </property>
</Properties>
</file>